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3704C09B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044208">
        <w:rPr>
          <w:b/>
          <w:i/>
          <w:noProof/>
          <w:sz w:val="28"/>
        </w:rPr>
        <w:t>3685</w:t>
      </w:r>
    </w:p>
    <w:p w14:paraId="32D708E6" w14:textId="4292D62A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 w:rsidR="00044208">
        <w:rPr>
          <w:b/>
          <w:noProof/>
          <w:sz w:val="24"/>
        </w:rPr>
        <w:t xml:space="preserve">  </w:t>
      </w:r>
      <w:r w:rsidR="00044208">
        <w:rPr>
          <w:noProof/>
        </w:rPr>
        <w:t>Revision of S3-213419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21AF9605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0C1D">
        <w:rPr>
          <w:rFonts w:ascii="Arial" w:hAnsi="Arial" w:cs="Arial"/>
          <w:b/>
          <w:lang w:val="en-US"/>
        </w:rPr>
        <w:t>Huawei, HiSilicon</w:t>
      </w:r>
    </w:p>
    <w:p w14:paraId="104D420C" w14:textId="725C0629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11C6" w:rsidRPr="004D11C6">
        <w:rPr>
          <w:rFonts w:ascii="Arial" w:hAnsi="Arial" w:cs="Arial"/>
          <w:b/>
        </w:rPr>
        <w:t>Update on Conclusion for KI#2 and KI#3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058174D1" w:rsidR="003E284F" w:rsidRDefault="00190327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5.5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61B6ECDD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0" w:name="OLE_LINK52"/>
      <w:r w:rsidRPr="00626A83">
        <w:rPr>
          <w:b/>
          <w:i/>
        </w:rPr>
        <w:t xml:space="preserve">This contribution proposes </w:t>
      </w:r>
      <w:r w:rsidR="003D6AE2">
        <w:rPr>
          <w:b/>
          <w:i/>
        </w:rPr>
        <w:t xml:space="preserve">to </w:t>
      </w:r>
      <w:r w:rsidR="004D11C6">
        <w:rPr>
          <w:b/>
          <w:i/>
        </w:rPr>
        <w:t>u</w:t>
      </w:r>
      <w:r w:rsidR="004D11C6" w:rsidRPr="004D11C6">
        <w:rPr>
          <w:b/>
          <w:i/>
        </w:rPr>
        <w:t xml:space="preserve">pdate on </w:t>
      </w:r>
      <w:r w:rsidR="004D11C6">
        <w:rPr>
          <w:b/>
          <w:i/>
        </w:rPr>
        <w:t>c</w:t>
      </w:r>
      <w:r w:rsidR="004D11C6" w:rsidRPr="004D11C6">
        <w:rPr>
          <w:b/>
          <w:i/>
        </w:rPr>
        <w:t>onclusion for KI#2 and KI#3</w:t>
      </w:r>
      <w:r w:rsidRPr="00626A83">
        <w:rPr>
          <w:b/>
          <w:i/>
        </w:rPr>
        <w:t xml:space="preserve"> in TR 33.8</w:t>
      </w:r>
      <w:r>
        <w:rPr>
          <w:b/>
          <w:i/>
        </w:rPr>
        <w:t>67</w:t>
      </w:r>
      <w:bookmarkEnd w:id="0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119D3D60" w:rsidR="003E284F" w:rsidRPr="007B541D" w:rsidRDefault="007B541D" w:rsidP="007B541D">
      <w:pPr>
        <w:ind w:left="567" w:hanging="567"/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3GPP TS 23.288</w:t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415BB7">
        <w:rPr>
          <w:lang w:eastAsia="zh-CN"/>
        </w:rPr>
        <w:t>Architecture enhancements for 5G System (5GS) to support network data analytics services</w:t>
      </w:r>
      <w:r>
        <w:rPr>
          <w:lang w:eastAsia="zh-CN"/>
        </w:rPr>
        <w:t>”</w:t>
      </w: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54B6C186" w14:textId="74F901F0" w:rsidR="003E284F" w:rsidRDefault="00190327" w:rsidP="003E284F">
      <w:pPr>
        <w:rPr>
          <w:rFonts w:eastAsia="宋体"/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 w:rsidR="007D26A5">
        <w:rPr>
          <w:rFonts w:eastAsia="宋体"/>
          <w:lang w:val="en-US" w:eastAsia="zh-CN"/>
        </w:rPr>
        <w:t xml:space="preserve">here </w:t>
      </w:r>
      <w:r w:rsidR="005E20C6">
        <w:rPr>
          <w:rFonts w:eastAsia="宋体"/>
          <w:lang w:val="en-US" w:eastAsia="zh-CN"/>
        </w:rPr>
        <w:t>is a same editor’s note</w:t>
      </w:r>
      <w:r w:rsidR="007D26A5">
        <w:rPr>
          <w:rFonts w:eastAsia="宋体"/>
          <w:lang w:val="en-US" w:eastAsia="zh-CN"/>
        </w:rPr>
        <w:t xml:space="preserve"> in the </w:t>
      </w:r>
      <w:r w:rsidR="005E20C6">
        <w:rPr>
          <w:rFonts w:eastAsia="宋体"/>
          <w:lang w:val="en-US" w:eastAsia="zh-CN"/>
        </w:rPr>
        <w:t xml:space="preserve">both </w:t>
      </w:r>
      <w:r w:rsidR="007D26A5">
        <w:rPr>
          <w:rFonts w:eastAsia="宋体"/>
          <w:lang w:val="en-US" w:eastAsia="zh-CN"/>
        </w:rPr>
        <w:t>c</w:t>
      </w:r>
      <w:r w:rsidR="005E20C6">
        <w:rPr>
          <w:rFonts w:eastAsia="宋体"/>
          <w:lang w:val="en-US" w:eastAsia="zh-CN"/>
        </w:rPr>
        <w:t>onclusion on KI#2 and KI#3</w:t>
      </w:r>
      <w:r w:rsidR="007D26A5">
        <w:rPr>
          <w:rFonts w:eastAsia="宋体"/>
          <w:lang w:val="en-US" w:eastAsia="zh-CN"/>
        </w:rPr>
        <w:t>:</w:t>
      </w:r>
    </w:p>
    <w:p w14:paraId="0D60D808" w14:textId="212DF37D" w:rsidR="007D26A5" w:rsidRDefault="00744AE8" w:rsidP="005E20C6">
      <w:pPr>
        <w:ind w:leftChars="213" w:left="426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“</w:t>
      </w:r>
      <w:r w:rsidR="005E20C6" w:rsidRPr="005E20C6">
        <w:rPr>
          <w:rFonts w:eastAsia="宋体"/>
          <w:lang w:val="en-US" w:eastAsia="zh-CN"/>
        </w:rPr>
        <w:t>Editor’s Note: This conclusion is only sufficient for cases in which NWDAF and the data providing NF are operated by the same legal entity, other situations are FFS</w:t>
      </w:r>
      <w:r w:rsidR="005E20C6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”</w:t>
      </w:r>
    </w:p>
    <w:p w14:paraId="6CC9557B" w14:textId="77777777" w:rsidR="005E20C6" w:rsidRDefault="005E20C6" w:rsidP="005E20C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clause 4.3 in TS 23.288 [1], it is stated that </w:t>
      </w:r>
    </w:p>
    <w:p w14:paraId="4B254347" w14:textId="02E14540" w:rsidR="005E20C6" w:rsidRPr="004B7054" w:rsidRDefault="005E20C6" w:rsidP="005E20C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“</w:t>
      </w:r>
      <w:r w:rsidRPr="005E20C6">
        <w:rPr>
          <w:rFonts w:eastAsia="宋体"/>
          <w:lang w:val="en-US" w:eastAsia="zh-CN"/>
        </w:rPr>
        <w:t xml:space="preserve">The interactions between the NWDAF and the other 5GC NFs are only </w:t>
      </w:r>
      <w:r w:rsidRPr="004B7054">
        <w:rPr>
          <w:rFonts w:eastAsia="宋体"/>
          <w:lang w:val="en-US" w:eastAsia="zh-CN"/>
        </w:rPr>
        <w:t>considered in the same PLMN case.</w:t>
      </w:r>
    </w:p>
    <w:p w14:paraId="172A5B94" w14:textId="77777777" w:rsidR="005E20C6" w:rsidRDefault="005E20C6" w:rsidP="005E20C6">
      <w:pPr>
        <w:rPr>
          <w:rFonts w:eastAsia="宋体"/>
          <w:lang w:val="en-US" w:eastAsia="zh-CN"/>
        </w:rPr>
      </w:pPr>
      <w:r w:rsidRPr="004B7054">
        <w:rPr>
          <w:rFonts w:eastAsia="宋体"/>
          <w:lang w:val="en-US" w:eastAsia="zh-CN"/>
        </w:rPr>
        <w:t>Roaming architecture does not apply in this release of the specification.”</w:t>
      </w:r>
      <w:r>
        <w:rPr>
          <w:rFonts w:eastAsia="宋体"/>
          <w:lang w:val="en-US" w:eastAsia="zh-CN"/>
        </w:rPr>
        <w:t xml:space="preserve"> </w:t>
      </w:r>
    </w:p>
    <w:p w14:paraId="3D7B7D0F" w14:textId="4F080081" w:rsidR="00744AE8" w:rsidRDefault="005E20C6" w:rsidP="005E20C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So, it is proposed to add a NOTE for clarification.</w:t>
      </w:r>
    </w:p>
    <w:p w14:paraId="7EE80E9D" w14:textId="271D9BE7" w:rsidR="007D26A5" w:rsidRPr="007D26A5" w:rsidRDefault="005E20C6" w:rsidP="003E284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Besides, it is also proposed to add conclusion for </w:t>
      </w:r>
      <w:r w:rsidRPr="005E20C6">
        <w:rPr>
          <w:rFonts w:eastAsia="宋体"/>
          <w:lang w:val="en-US" w:eastAsia="zh-CN"/>
        </w:rPr>
        <w:t>use case of exposure of information to edge applications</w:t>
      </w:r>
      <w:r>
        <w:rPr>
          <w:rFonts w:eastAsia="宋体"/>
          <w:lang w:val="en-US" w:eastAsia="zh-CN"/>
        </w:rPr>
        <w:t xml:space="preserve"> for user consent revocation in conclusion on KI#3.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2CC02F0" w14:textId="77777777" w:rsidR="004D11C6" w:rsidRPr="006A153B" w:rsidRDefault="004D11C6" w:rsidP="004D11C6">
      <w:pPr>
        <w:pStyle w:val="2"/>
        <w:rPr>
          <w:color w:val="000000"/>
          <w:lang w:val="en-US" w:eastAsia="zh-CN"/>
        </w:rPr>
      </w:pPr>
      <w:bookmarkStart w:id="1" w:name="_Toc80693365"/>
      <w:bookmarkStart w:id="2" w:name="_Toc80693774"/>
      <w:bookmarkStart w:id="3" w:name="_Toc80693876"/>
      <w:bookmarkStart w:id="4" w:name="_Toc80693983"/>
      <w:bookmarkStart w:id="5" w:name="_Toc80694116"/>
      <w:bookmarkStart w:id="6" w:name="_Toc75276901"/>
      <w:bookmarkStart w:id="7" w:name="_Toc51167970"/>
      <w:bookmarkStart w:id="8" w:name="_Toc45274713"/>
      <w:bookmarkStart w:id="9" w:name="_Toc45274126"/>
      <w:bookmarkStart w:id="10" w:name="_Toc45028461"/>
      <w:bookmarkStart w:id="11" w:name="_Toc35533119"/>
      <w:bookmarkStart w:id="12" w:name="_Toc35528358"/>
      <w:bookmarkStart w:id="13" w:name="_Toc26875608"/>
      <w:bookmarkStart w:id="14" w:name="_Toc19634552"/>
      <w:r w:rsidRPr="006A153B">
        <w:rPr>
          <w:color w:val="000000"/>
          <w:lang w:val="en-US" w:eastAsia="zh-CN"/>
        </w:rPr>
        <w:t>8.2</w:t>
      </w:r>
      <w:r w:rsidRPr="006A153B">
        <w:rPr>
          <w:color w:val="000000"/>
          <w:lang w:val="en-US" w:eastAsia="zh-CN"/>
        </w:rPr>
        <w:tab/>
        <w:t>Conclusion on KI #2: User consent for UE data collection</w:t>
      </w:r>
      <w:bookmarkEnd w:id="1"/>
      <w:bookmarkEnd w:id="2"/>
      <w:bookmarkEnd w:id="3"/>
      <w:bookmarkEnd w:id="4"/>
      <w:bookmarkEnd w:id="5"/>
    </w:p>
    <w:p w14:paraId="27997C7E" w14:textId="77777777" w:rsidR="004D11C6" w:rsidRPr="00537099" w:rsidRDefault="004D11C6" w:rsidP="004D11C6">
      <w:pPr>
        <w:rPr>
          <w:rFonts w:eastAsia="等线"/>
          <w:lang w:val="en-US" w:eastAsia="zh-CN"/>
        </w:rPr>
      </w:pPr>
      <w:r w:rsidRPr="00D71745">
        <w:rPr>
          <w:rFonts w:eastAsia="等线"/>
          <w:lang w:val="en-US" w:eastAsia="zh-CN"/>
        </w:rPr>
        <w:t>In the use case of UE related analytics in NWDAF,</w:t>
      </w:r>
      <w:r>
        <w:rPr>
          <w:rFonts w:eastAsia="等线"/>
          <w:lang w:val="en-US" w:eastAsia="zh-CN"/>
        </w:rPr>
        <w:t xml:space="preserve"> t</w:t>
      </w:r>
      <w:r w:rsidRPr="00537099">
        <w:rPr>
          <w:rFonts w:eastAsia="等线"/>
          <w:lang w:val="en-US" w:eastAsia="zh-CN"/>
        </w:rPr>
        <w:t>he following specific aspects are concluded for normative work:</w:t>
      </w:r>
    </w:p>
    <w:p w14:paraId="4649B64E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NWDAF determines whether to allow the NF service consumer to request for analysis using data subject to user consent based on user consent parameters.</w:t>
      </w:r>
    </w:p>
    <w:p w14:paraId="14E3A196" w14:textId="77777777" w:rsidR="004D11C6" w:rsidRPr="00F609E0" w:rsidRDefault="004D11C6" w:rsidP="004D11C6">
      <w:pPr>
        <w:numPr>
          <w:ilvl w:val="0"/>
          <w:numId w:val="1"/>
        </w:numPr>
        <w:ind w:left="851" w:hanging="284"/>
        <w:rPr>
          <w:rFonts w:eastAsia="等线"/>
          <w:lang w:val="en-US" w:eastAsia="zh-CN"/>
        </w:rPr>
      </w:pPr>
      <w:r w:rsidRPr="00570597">
        <w:rPr>
          <w:rFonts w:eastAsia="等线"/>
          <w:lang w:val="en-US" w:eastAsia="zh-CN"/>
        </w:rPr>
        <w:t>T</w:t>
      </w:r>
      <w:r w:rsidRPr="00F609E0">
        <w:rPr>
          <w:rFonts w:eastAsia="等线"/>
          <w:lang w:val="en-US" w:eastAsia="zh-CN"/>
        </w:rPr>
        <w:t xml:space="preserve">he NWDAF retrieves user consent parameters in </w:t>
      </w:r>
      <w:r>
        <w:rPr>
          <w:rFonts w:eastAsia="等线"/>
          <w:lang w:val="en-US" w:eastAsia="zh-CN"/>
        </w:rPr>
        <w:t xml:space="preserve">NWDAF’s </w:t>
      </w:r>
      <w:r w:rsidRPr="00F609E0">
        <w:rPr>
          <w:rFonts w:eastAsia="等线"/>
          <w:lang w:val="en-US" w:eastAsia="zh-CN"/>
        </w:rPr>
        <w:t>UE context or invokes UDM service to retrieve user consent parameters.</w:t>
      </w:r>
    </w:p>
    <w:p w14:paraId="6073B91E" w14:textId="60371234" w:rsidR="002313B6" w:rsidRDefault="004D11C6" w:rsidP="004D11C6">
      <w:pPr>
        <w:pStyle w:val="EditorsNote"/>
        <w:rPr>
          <w:ins w:id="15" w:author="Huawei" w:date="2021-09-16T10:56:00Z"/>
          <w:lang w:eastAsia="zh-CN"/>
        </w:rPr>
      </w:pPr>
      <w:del w:id="16" w:author="Huawei" w:date="2021-09-16T10:56:00Z">
        <w:r w:rsidRPr="006A153B" w:rsidDel="004D11C6">
          <w:rPr>
            <w:lang w:eastAsia="zh-CN"/>
          </w:rPr>
          <w:delText>Editor’s Note</w:delText>
        </w:r>
        <w:r w:rsidRPr="006A153B" w:rsidDel="004D11C6">
          <w:rPr>
            <w:rFonts w:hint="eastAsia"/>
            <w:lang w:eastAsia="zh-CN"/>
          </w:rPr>
          <w:delText>:</w:delText>
        </w:r>
        <w:r w:rsidRPr="006A153B" w:rsidDel="004D11C6">
          <w:rPr>
            <w:lang w:eastAsia="zh-CN"/>
          </w:rPr>
          <w:delText xml:space="preserve"> </w:delText>
        </w:r>
        <w:r w:rsidDel="004D11C6">
          <w:rPr>
            <w:lang w:eastAsia="zh-CN"/>
          </w:rPr>
          <w:delText>T</w:delText>
        </w:r>
        <w:r w:rsidRPr="006A153B" w:rsidDel="004D11C6">
          <w:rPr>
            <w:lang w:eastAsia="zh-CN"/>
          </w:rPr>
          <w:delText>his conclusion is only sufficient for cases in which NWDAF and the data providing NF are operated by the same legal entity, other situations are FFS.</w:delText>
        </w:r>
      </w:del>
    </w:p>
    <w:p w14:paraId="3BC24CC2" w14:textId="18A6DD35" w:rsidR="004D11C6" w:rsidRDefault="004D11C6" w:rsidP="005E20C6">
      <w:pPr>
        <w:pStyle w:val="NO"/>
        <w:rPr>
          <w:lang w:eastAsia="zh-CN"/>
        </w:rPr>
      </w:pPr>
      <w:ins w:id="17" w:author="Huawei" w:date="2021-09-16T10:56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8" w:author="Huawei-WuRong" w:date="2021-09-29T11:30:00Z">
        <w:r w:rsidR="00051EED">
          <w:rPr>
            <w:lang w:eastAsia="zh-CN"/>
          </w:rPr>
          <w:t xml:space="preserve">This architecture only works when NWDAF and data provider are operated by the same entity. </w:t>
        </w:r>
      </w:ins>
    </w:p>
    <w:p w14:paraId="3B4B8C2D" w14:textId="77777777" w:rsidR="004D11C6" w:rsidRPr="004D11C6" w:rsidRDefault="004D11C6" w:rsidP="004D11C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D11C6">
        <w:rPr>
          <w:rFonts w:ascii="Arial" w:eastAsia="Dotum" w:hAnsi="Arial" w:cs="Arial"/>
          <w:color w:val="0000FF"/>
          <w:sz w:val="32"/>
          <w:szCs w:val="32"/>
        </w:rPr>
        <w:t>*************** End of 1st Change ****************</w:t>
      </w:r>
    </w:p>
    <w:p w14:paraId="0BE66F5C" w14:textId="77777777" w:rsidR="004D11C6" w:rsidRDefault="004D11C6" w:rsidP="004D11C6">
      <w:pPr>
        <w:rPr>
          <w:lang w:eastAsia="zh-CN"/>
        </w:rPr>
      </w:pPr>
    </w:p>
    <w:p w14:paraId="44D0735C" w14:textId="2131E72F" w:rsidR="004D11C6" w:rsidRPr="00DB54FB" w:rsidRDefault="004D11C6" w:rsidP="004D11C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A60C5D">
        <w:rPr>
          <w:rFonts w:ascii="Arial" w:eastAsia="Dotum" w:hAnsi="Arial" w:cs="Arial"/>
          <w:color w:val="0000FF"/>
          <w:sz w:val="32"/>
          <w:szCs w:val="32"/>
        </w:rPr>
        <w:t>2</w:t>
      </w:r>
      <w:r w:rsidR="00A60C5D" w:rsidRPr="00A60C5D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337B521" w14:textId="77777777" w:rsidR="004D11C6" w:rsidRPr="00EB2391" w:rsidRDefault="004D11C6" w:rsidP="004D11C6">
      <w:pPr>
        <w:pStyle w:val="2"/>
        <w:rPr>
          <w:lang w:val="en-US" w:eastAsia="zh-CN"/>
        </w:rPr>
      </w:pPr>
      <w:bookmarkStart w:id="19" w:name="_Toc80693366"/>
      <w:bookmarkStart w:id="20" w:name="_Toc80693775"/>
      <w:bookmarkStart w:id="21" w:name="_Toc80693877"/>
      <w:bookmarkStart w:id="22" w:name="_Toc80693984"/>
      <w:bookmarkStart w:id="23" w:name="_Toc80694117"/>
      <w:r w:rsidRPr="00EB2391">
        <w:rPr>
          <w:lang w:val="en-US" w:eastAsia="zh-CN"/>
        </w:rPr>
        <w:t>8.3</w:t>
      </w:r>
      <w:r w:rsidRPr="00EB2391">
        <w:rPr>
          <w:lang w:val="en-US" w:eastAsia="zh-CN"/>
        </w:rPr>
        <w:tab/>
        <w:t>Conclusion for Key Issue #3: Modification or revocation of user consent</w:t>
      </w:r>
      <w:bookmarkEnd w:id="19"/>
      <w:bookmarkEnd w:id="20"/>
      <w:bookmarkEnd w:id="21"/>
      <w:bookmarkEnd w:id="22"/>
      <w:bookmarkEnd w:id="23"/>
    </w:p>
    <w:p w14:paraId="3B2CA81A" w14:textId="77777777" w:rsidR="004D11C6" w:rsidRPr="00280EE6" w:rsidRDefault="004D11C6" w:rsidP="004D11C6">
      <w:pPr>
        <w:rPr>
          <w:rFonts w:eastAsia="Calibri"/>
          <w:lang w:val="en-US" w:eastAsia="zh-CN"/>
        </w:rPr>
      </w:pPr>
      <w:r w:rsidRPr="009E79C8">
        <w:rPr>
          <w:rFonts w:eastAsia="Calibri"/>
          <w:lang w:val="en-US" w:eastAsia="zh-CN"/>
        </w:rPr>
        <w:t xml:space="preserve">The following specific aspects for use case#1 </w:t>
      </w:r>
      <w:r>
        <w:rPr>
          <w:rFonts w:eastAsia="Calibri"/>
          <w:lang w:val="en-US" w:eastAsia="zh-CN"/>
        </w:rPr>
        <w:t xml:space="preserve">(NWDAF) </w:t>
      </w:r>
      <w:r w:rsidRPr="009E79C8">
        <w:rPr>
          <w:rFonts w:eastAsia="Calibri"/>
          <w:lang w:val="en-US" w:eastAsia="zh-CN"/>
        </w:rPr>
        <w:t>are concluded for normative work:</w:t>
      </w:r>
    </w:p>
    <w:p w14:paraId="3B39C3B0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Calibri"/>
          <w:lang w:val="en-US" w:eastAsia="zh-CN"/>
        </w:rPr>
      </w:pPr>
      <w:r w:rsidRPr="009E79C8">
        <w:rPr>
          <w:rFonts w:eastAsia="Calibri"/>
          <w:lang w:val="en-US" w:eastAsia="zh-CN"/>
        </w:rPr>
        <w:t xml:space="preserve">NWDAF </w:t>
      </w:r>
      <w:r>
        <w:rPr>
          <w:rFonts w:eastAsia="Calibri"/>
          <w:lang w:val="en-US" w:eastAsia="zh-CN"/>
        </w:rPr>
        <w:t xml:space="preserve">shall </w:t>
      </w:r>
      <w:r w:rsidRPr="009E79C8">
        <w:rPr>
          <w:rFonts w:eastAsia="Calibri"/>
          <w:lang w:val="en-US" w:eastAsia="zh-CN"/>
        </w:rPr>
        <w:t>subscribe the service for notification of revocation of user consent</w:t>
      </w:r>
      <w:r>
        <w:rPr>
          <w:rFonts w:eastAsia="Calibri"/>
          <w:lang w:val="en-US" w:eastAsia="zh-CN"/>
        </w:rPr>
        <w:t xml:space="preserve"> if the NWDAF processes data subject to user consent</w:t>
      </w:r>
      <w:r w:rsidRPr="009E79C8">
        <w:rPr>
          <w:rFonts w:eastAsia="Calibri"/>
          <w:lang w:val="en-US" w:eastAsia="zh-CN"/>
        </w:rPr>
        <w:t xml:space="preserve">, and </w:t>
      </w:r>
      <w:r>
        <w:rPr>
          <w:rFonts w:eastAsia="Calibri"/>
          <w:lang w:val="en-US" w:eastAsia="zh-CN"/>
        </w:rPr>
        <w:t>shall</w:t>
      </w:r>
      <w:r w:rsidRPr="009E79C8">
        <w:rPr>
          <w:rFonts w:eastAsia="Calibri"/>
          <w:lang w:val="en-US" w:eastAsia="zh-CN"/>
        </w:rPr>
        <w:t xml:space="preserve"> be notified </w:t>
      </w:r>
      <w:r>
        <w:rPr>
          <w:rFonts w:eastAsia="Calibri"/>
          <w:lang w:val="en-US" w:eastAsia="zh-CN"/>
        </w:rPr>
        <w:t>if</w:t>
      </w:r>
      <w:r w:rsidRPr="009E79C8">
        <w:rPr>
          <w:rFonts w:eastAsia="Calibri"/>
          <w:lang w:val="en-US" w:eastAsia="zh-CN"/>
        </w:rPr>
        <w:t xml:space="preserve"> user consent is changed</w:t>
      </w:r>
      <w:r>
        <w:rPr>
          <w:rFonts w:eastAsia="Calibri"/>
          <w:lang w:val="en-US" w:eastAsia="zh-CN"/>
        </w:rPr>
        <w:t>.</w:t>
      </w:r>
    </w:p>
    <w:p w14:paraId="32151366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>I</w:t>
      </w:r>
      <w:r w:rsidRPr="009E79C8">
        <w:rPr>
          <w:rFonts w:eastAsia="Calibri"/>
          <w:lang w:val="en-US" w:eastAsia="zh-CN"/>
        </w:rPr>
        <w:t>f user co</w:t>
      </w:r>
      <w:r>
        <w:rPr>
          <w:rFonts w:eastAsia="Calibri"/>
          <w:lang w:val="en-US" w:eastAsia="zh-CN"/>
        </w:rPr>
        <w:t>nsent is revoked, the NWDAF shall h</w:t>
      </w:r>
      <w:r w:rsidRPr="00781A95">
        <w:rPr>
          <w:rFonts w:eastAsia="Calibri"/>
          <w:lang w:val="en-US" w:eastAsia="zh-CN"/>
        </w:rPr>
        <w:t>alt analyzing and collecting of data subject to the user consent.</w:t>
      </w:r>
    </w:p>
    <w:p w14:paraId="6D960F70" w14:textId="77777777" w:rsidR="004D11C6" w:rsidRDefault="004D11C6" w:rsidP="004D11C6">
      <w:pPr>
        <w:numPr>
          <w:ilvl w:val="0"/>
          <w:numId w:val="1"/>
        </w:numPr>
        <w:ind w:left="851" w:hanging="284"/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>If user consent is revoked, the NWDAF</w:t>
      </w:r>
      <w:r w:rsidRPr="00B918B4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shall </w:t>
      </w:r>
      <w:r w:rsidRPr="00B918B4">
        <w:rPr>
          <w:rFonts w:eastAsia="宋体"/>
          <w:lang w:val="en-US" w:eastAsia="zh-CN"/>
        </w:rPr>
        <w:t>n</w:t>
      </w:r>
      <w:r>
        <w:rPr>
          <w:rFonts w:eastAsia="Calibri"/>
          <w:lang w:val="en-US" w:eastAsia="zh-CN"/>
        </w:rPr>
        <w:t>otify</w:t>
      </w:r>
      <w:r w:rsidRPr="00781A95">
        <w:rPr>
          <w:rFonts w:eastAsia="Calibri"/>
          <w:lang w:val="en-US" w:eastAsia="zh-CN"/>
        </w:rPr>
        <w:t xml:space="preserve"> NF service consumers to halt processing of data subject to the user consent.</w:t>
      </w:r>
    </w:p>
    <w:p w14:paraId="36A555F5" w14:textId="34B7A907" w:rsidR="005E20C6" w:rsidRDefault="004D11C6" w:rsidP="005E20C6">
      <w:pPr>
        <w:keepLines/>
        <w:ind w:left="1135" w:hanging="851"/>
        <w:rPr>
          <w:noProof/>
          <w:lang w:val="en-US" w:eastAsia="zh-CN"/>
        </w:rPr>
      </w:pPr>
      <w:del w:id="24" w:author="Huawei" w:date="2021-09-16T10:57:00Z">
        <w:r w:rsidRPr="00EB2391" w:rsidDel="005E20C6">
          <w:rPr>
            <w:noProof/>
            <w:lang w:val="en-US" w:eastAsia="zh-CN"/>
          </w:rPr>
          <w:delText>Editor’s Note: This conclusion is only sufficient for cases in which NWDAF and the data providing NF are operated by the same legal entity, other situations are FFS.</w:delText>
        </w:r>
      </w:del>
    </w:p>
    <w:p w14:paraId="04DC45B1" w14:textId="734E6435" w:rsidR="005E20C6" w:rsidRDefault="005E20C6" w:rsidP="00A07BF5">
      <w:pPr>
        <w:pStyle w:val="NO"/>
        <w:rPr>
          <w:lang w:eastAsia="zh-CN"/>
        </w:rPr>
      </w:pPr>
      <w:bookmarkStart w:id="25" w:name="_GoBack"/>
      <w:ins w:id="26" w:author="Huawei" w:date="2021-09-16T10:58:00Z">
        <w:r w:rsidRPr="005E20C6">
          <w:rPr>
            <w:lang w:eastAsia="zh-CN"/>
          </w:rPr>
          <w:t>NOTE:</w:t>
        </w:r>
        <w:r w:rsidRPr="005E20C6">
          <w:rPr>
            <w:lang w:eastAsia="zh-CN"/>
          </w:rPr>
          <w:tab/>
        </w:r>
      </w:ins>
      <w:ins w:id="27" w:author="Huawei-WuRong" w:date="2021-09-29T11:31:00Z">
        <w:r w:rsidR="00051EED">
          <w:rPr>
            <w:lang w:eastAsia="zh-CN"/>
          </w:rPr>
          <w:t xml:space="preserve">This architecture only works when NWDAF and data provider are operated by the same entity. </w:t>
        </w:r>
      </w:ins>
    </w:p>
    <w:bookmarkEnd w:id="25"/>
    <w:p w14:paraId="5DC710C0" w14:textId="6125FE95" w:rsidR="004D11C6" w:rsidDel="00553710" w:rsidRDefault="004D11C6" w:rsidP="004D11C6">
      <w:pPr>
        <w:pStyle w:val="EditorsNote"/>
        <w:rPr>
          <w:del w:id="28" w:author="Huawei" w:date="2021-09-15T10:44:00Z"/>
          <w:noProof/>
          <w:lang w:val="en-US" w:eastAsia="zh-CN"/>
        </w:rPr>
      </w:pPr>
      <w:r>
        <w:rPr>
          <w:noProof/>
          <w:lang w:val="en-US" w:eastAsia="zh-CN"/>
        </w:rPr>
        <w:t>Editor’s Note: How to delete data subject to the user consent is FFS.</w:t>
      </w:r>
    </w:p>
    <w:p w14:paraId="4BFD7C85" w14:textId="3FAE70A7" w:rsidR="00553710" w:rsidRPr="006B1AC3" w:rsidRDefault="00553710" w:rsidP="004D11C6">
      <w:pPr>
        <w:pStyle w:val="EditorsNote"/>
        <w:rPr>
          <w:ins w:id="29" w:author="Huawei-WuRong" w:date="2021-09-29T11:33:00Z"/>
          <w:rFonts w:eastAsia="宋体"/>
          <w:lang w:val="en-US" w:eastAsia="zh-CN"/>
        </w:rPr>
      </w:pPr>
      <w:ins w:id="30" w:author="Huawei-WuRong" w:date="2021-09-29T11:33:00Z">
        <w:r>
          <w:rPr>
            <w:noProof/>
            <w:lang w:val="en-US" w:eastAsia="zh-CN"/>
          </w:rPr>
          <w:t xml:space="preserve">Editor’s Note: The </w:t>
        </w:r>
      </w:ins>
      <w:ins w:id="31" w:author="Huawei-WuRong" w:date="2021-09-29T11:35:00Z">
        <w:r>
          <w:rPr>
            <w:noProof/>
            <w:lang w:val="en-US" w:eastAsia="zh-CN"/>
          </w:rPr>
          <w:t xml:space="preserve">modification or revocation of user consent aspects </w:t>
        </w:r>
      </w:ins>
      <w:ins w:id="32" w:author="Huawei-WuRong" w:date="2021-09-29T11:33:00Z">
        <w:r>
          <w:rPr>
            <w:noProof/>
            <w:lang w:val="en-US" w:eastAsia="zh-CN"/>
          </w:rPr>
          <w:t xml:space="preserve">for MEC </w:t>
        </w:r>
      </w:ins>
      <w:ins w:id="33" w:author="Huawei-WuRong" w:date="2021-09-29T11:35:00Z">
        <w:r>
          <w:rPr>
            <w:noProof/>
            <w:lang w:val="en-US" w:eastAsia="zh-CN"/>
          </w:rPr>
          <w:t xml:space="preserve">are FFS. </w:t>
        </w:r>
      </w:ins>
      <w:ins w:id="34" w:author="Huawei-WuRong" w:date="2021-09-29T11:34:00Z">
        <w:r>
          <w:rPr>
            <w:noProof/>
            <w:lang w:val="en-US" w:eastAsia="zh-CN"/>
          </w:rPr>
          <w:t xml:space="preserve"> 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555D093" w14:textId="208D3885" w:rsidR="000B12E5" w:rsidRPr="004D11C6" w:rsidRDefault="00B8194E" w:rsidP="004D11C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D11C6">
        <w:rPr>
          <w:rFonts w:ascii="Arial" w:eastAsia="Dotum" w:hAnsi="Arial" w:cs="Arial"/>
          <w:color w:val="0000FF"/>
          <w:sz w:val="32"/>
          <w:szCs w:val="32"/>
        </w:rPr>
        <w:t xml:space="preserve">*************** End of </w:t>
      </w:r>
      <w:r w:rsidR="00A60C5D">
        <w:rPr>
          <w:rFonts w:ascii="Arial" w:eastAsia="Dotum" w:hAnsi="Arial" w:cs="Arial"/>
          <w:color w:val="0000FF"/>
          <w:sz w:val="32"/>
          <w:szCs w:val="32"/>
        </w:rPr>
        <w:t>2</w:t>
      </w:r>
      <w:r w:rsidR="00A60C5D" w:rsidRPr="00A60C5D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="00682054" w:rsidRPr="004D11C6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4D11C6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sectPr w:rsidR="000B12E5" w:rsidRPr="004D11C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CEE13" w14:textId="77777777" w:rsidR="00A12018" w:rsidRDefault="00A12018">
      <w:r>
        <w:separator/>
      </w:r>
    </w:p>
  </w:endnote>
  <w:endnote w:type="continuationSeparator" w:id="0">
    <w:p w14:paraId="3087A31B" w14:textId="77777777" w:rsidR="00A12018" w:rsidRDefault="00A1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E782B" w14:textId="77777777" w:rsidR="00A12018" w:rsidRDefault="00A12018">
      <w:r>
        <w:separator/>
      </w:r>
    </w:p>
  </w:footnote>
  <w:footnote w:type="continuationSeparator" w:id="0">
    <w:p w14:paraId="5210F5A8" w14:textId="77777777" w:rsidR="00A12018" w:rsidRDefault="00A12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F397F"/>
    <w:multiLevelType w:val="hybridMultilevel"/>
    <w:tmpl w:val="56488D10"/>
    <w:lvl w:ilvl="0" w:tplc="FFD41144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WuRong">
    <w15:presenceInfo w15:providerId="None" w15:userId="Huawei-Wu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34BEB"/>
    <w:rsid w:val="00044208"/>
    <w:rsid w:val="00045200"/>
    <w:rsid w:val="00045D14"/>
    <w:rsid w:val="00046EB3"/>
    <w:rsid w:val="00051EED"/>
    <w:rsid w:val="00067FFB"/>
    <w:rsid w:val="00085D4B"/>
    <w:rsid w:val="00087C6D"/>
    <w:rsid w:val="000A1513"/>
    <w:rsid w:val="000A6394"/>
    <w:rsid w:val="000B12E5"/>
    <w:rsid w:val="000B7FED"/>
    <w:rsid w:val="000C038A"/>
    <w:rsid w:val="000C6598"/>
    <w:rsid w:val="00116A9B"/>
    <w:rsid w:val="00123DC9"/>
    <w:rsid w:val="00123E45"/>
    <w:rsid w:val="001265E5"/>
    <w:rsid w:val="0013746B"/>
    <w:rsid w:val="00142789"/>
    <w:rsid w:val="00145D43"/>
    <w:rsid w:val="0015046C"/>
    <w:rsid w:val="00150572"/>
    <w:rsid w:val="00155C77"/>
    <w:rsid w:val="001702D1"/>
    <w:rsid w:val="00190327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13B6"/>
    <w:rsid w:val="00235A10"/>
    <w:rsid w:val="0023703D"/>
    <w:rsid w:val="00246FC8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1FAF"/>
    <w:rsid w:val="002B3402"/>
    <w:rsid w:val="002B5741"/>
    <w:rsid w:val="002D4269"/>
    <w:rsid w:val="002D5CBD"/>
    <w:rsid w:val="002E0587"/>
    <w:rsid w:val="003005A6"/>
    <w:rsid w:val="00300785"/>
    <w:rsid w:val="00305409"/>
    <w:rsid w:val="0035072B"/>
    <w:rsid w:val="003570D2"/>
    <w:rsid w:val="003609EF"/>
    <w:rsid w:val="0036231A"/>
    <w:rsid w:val="00374DD4"/>
    <w:rsid w:val="00386680"/>
    <w:rsid w:val="003867BE"/>
    <w:rsid w:val="003D6AE2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853A0"/>
    <w:rsid w:val="004A2652"/>
    <w:rsid w:val="004B7054"/>
    <w:rsid w:val="004B75B7"/>
    <w:rsid w:val="004C1E16"/>
    <w:rsid w:val="004C2DD8"/>
    <w:rsid w:val="004D11C6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473D4"/>
    <w:rsid w:val="00553710"/>
    <w:rsid w:val="00592D74"/>
    <w:rsid w:val="005B0BCC"/>
    <w:rsid w:val="005B6D28"/>
    <w:rsid w:val="005C568D"/>
    <w:rsid w:val="005E20C6"/>
    <w:rsid w:val="005E2C44"/>
    <w:rsid w:val="005E4B5A"/>
    <w:rsid w:val="005F0C1D"/>
    <w:rsid w:val="005F1F22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1AC3"/>
    <w:rsid w:val="006B46FB"/>
    <w:rsid w:val="006E0E85"/>
    <w:rsid w:val="006E21FB"/>
    <w:rsid w:val="006E23B2"/>
    <w:rsid w:val="006E545C"/>
    <w:rsid w:val="006F0FA7"/>
    <w:rsid w:val="006F66AB"/>
    <w:rsid w:val="0072395B"/>
    <w:rsid w:val="007307C4"/>
    <w:rsid w:val="00733127"/>
    <w:rsid w:val="00733A13"/>
    <w:rsid w:val="00744AE8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102C"/>
    <w:rsid w:val="007A44D8"/>
    <w:rsid w:val="007A62C1"/>
    <w:rsid w:val="007A6EAF"/>
    <w:rsid w:val="007B512A"/>
    <w:rsid w:val="007B541D"/>
    <w:rsid w:val="007C1F51"/>
    <w:rsid w:val="007C1F60"/>
    <w:rsid w:val="007C2097"/>
    <w:rsid w:val="007D26A5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3667F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2D03"/>
    <w:rsid w:val="008B4628"/>
    <w:rsid w:val="008C70EE"/>
    <w:rsid w:val="008E5BCE"/>
    <w:rsid w:val="008F102C"/>
    <w:rsid w:val="008F5DEC"/>
    <w:rsid w:val="008F686C"/>
    <w:rsid w:val="00900AA2"/>
    <w:rsid w:val="00904FCB"/>
    <w:rsid w:val="009114C3"/>
    <w:rsid w:val="009148DE"/>
    <w:rsid w:val="00927A1F"/>
    <w:rsid w:val="0093046D"/>
    <w:rsid w:val="00941E30"/>
    <w:rsid w:val="009443F3"/>
    <w:rsid w:val="009475CC"/>
    <w:rsid w:val="00953DC4"/>
    <w:rsid w:val="00966F2F"/>
    <w:rsid w:val="009777D9"/>
    <w:rsid w:val="00986E87"/>
    <w:rsid w:val="00987C7E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3297"/>
    <w:rsid w:val="009E7329"/>
    <w:rsid w:val="009F2364"/>
    <w:rsid w:val="009F734F"/>
    <w:rsid w:val="00A03349"/>
    <w:rsid w:val="00A07BF5"/>
    <w:rsid w:val="00A11D97"/>
    <w:rsid w:val="00A12018"/>
    <w:rsid w:val="00A1221F"/>
    <w:rsid w:val="00A246B6"/>
    <w:rsid w:val="00A32885"/>
    <w:rsid w:val="00A358B7"/>
    <w:rsid w:val="00A47E70"/>
    <w:rsid w:val="00A50CF0"/>
    <w:rsid w:val="00A60C5D"/>
    <w:rsid w:val="00A6322D"/>
    <w:rsid w:val="00A63757"/>
    <w:rsid w:val="00A64E8E"/>
    <w:rsid w:val="00A7671C"/>
    <w:rsid w:val="00A91A08"/>
    <w:rsid w:val="00A92E6E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6285"/>
    <w:rsid w:val="00AF7D03"/>
    <w:rsid w:val="00B2023E"/>
    <w:rsid w:val="00B258BB"/>
    <w:rsid w:val="00B43EC5"/>
    <w:rsid w:val="00B44176"/>
    <w:rsid w:val="00B4540C"/>
    <w:rsid w:val="00B54656"/>
    <w:rsid w:val="00B62AC8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C5F08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23E0D"/>
    <w:rsid w:val="00C46446"/>
    <w:rsid w:val="00C47E39"/>
    <w:rsid w:val="00C5021A"/>
    <w:rsid w:val="00C61A19"/>
    <w:rsid w:val="00C66BA2"/>
    <w:rsid w:val="00C738DF"/>
    <w:rsid w:val="00C774F8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355A8"/>
    <w:rsid w:val="00F45167"/>
    <w:rsid w:val="00F832B3"/>
    <w:rsid w:val="00FA0673"/>
    <w:rsid w:val="00FA4E04"/>
    <w:rsid w:val="00FB6386"/>
    <w:rsid w:val="00FC0871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Char">
    <w:name w:val="标题 2 Char"/>
    <w:link w:val="2"/>
    <w:rsid w:val="0019032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4A5CC1-ECEB-4021-A9DB-DB68111D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Change</cp:lastModifiedBy>
  <cp:revision>5</cp:revision>
  <cp:lastPrinted>1899-12-31T23:00:00Z</cp:lastPrinted>
  <dcterms:created xsi:type="dcterms:W3CDTF">2021-09-29T03:36:00Z</dcterms:created>
  <dcterms:modified xsi:type="dcterms:W3CDTF">2021-10-04T00:29:00Z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(3)pP1nbgN9ByGhtGks11pUBTGTcEbQ1wXn79n0c9UFhgpYOv4w0XgEpFsiFsd3hgMMW8gLFCBu
V5iZkpR3BoRSMxDElkdiBj6ug4SE8NH/s6UAOFxVL0uR1zuLa6hpQQXVskDX2FS30ll/BU58
KNhZJEInfZghMAAPzqIokTw37s4eWg1iOMI+35Xyu00A77OKcc/srOnqKHIMqVUR/y0lgTYA
hVxoaU1z/+dFAC217n</vt:lpwstr>
  </property>
  <property fmtid="{D5CDD505-2E9C-101B-9397-08002B2CF9AE}" pid="22" name="_2015_ms_pID_7253431">
    <vt:lpwstr>TXCQZe/QU7M/LSZsSc5deMR/dxro6sJSUVqTwHtqGyc0Dvk5CQPYmI
tnDzEHZB6sHxHDM16bOxIj7P9hWWtD1z431kyx9a8F4hkT0m9F1oOuh4NOzjD8lzYqRnWBgF
x1W4TTt1zORkseJkQUB/uLI/pu4I7+Z/WgYy/IFQH7EhcwqQ4a7hA/Gxx/dB0YvB1Se3BzwL
u9FVW6sAggJQjOVmSZBoMSysK6ibttLNVw0o</vt:lpwstr>
  </property>
  <property fmtid="{D5CDD505-2E9C-101B-9397-08002B2CF9AE}" pid="23" name="_2015_ms_pID_7253432">
    <vt:lpwstr>HA==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1632647418</vt:lpwstr>
  </property>
</Properties>
</file>